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DBA6372"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w:t>
      </w:r>
      <w:r w:rsidR="00B34975">
        <w:rPr>
          <w:b/>
          <w:bCs/>
          <w:i/>
          <w:noProof/>
          <w:sz w:val="28"/>
        </w:rPr>
        <w:t>12880</w:t>
      </w:r>
    </w:p>
    <w:p w14:paraId="0B9A2D37" w14:textId="5C577F0E" w:rsidR="007636D4" w:rsidRPr="001C568A" w:rsidRDefault="00C11FD5" w:rsidP="007636D4">
      <w:pPr>
        <w:pStyle w:val="CRCoverPage"/>
        <w:outlineLvl w:val="0"/>
        <w:rPr>
          <w:b/>
          <w:noProof/>
          <w:sz w:val="24"/>
          <w:lang w:val="en-US"/>
        </w:rPr>
      </w:pPr>
      <w:r>
        <w:rPr>
          <w:b/>
          <w:noProof/>
          <w:sz w:val="24"/>
        </w:rPr>
        <w:t>Toulouse</w:t>
      </w:r>
      <w:r w:rsidR="006525B2">
        <w:rPr>
          <w:b/>
          <w:noProof/>
          <w:sz w:val="24"/>
        </w:rPr>
        <w:t>, France</w:t>
      </w:r>
      <w:r w:rsidR="007636D4" w:rsidRPr="00550226">
        <w:rPr>
          <w:b/>
          <w:noProof/>
          <w:sz w:val="24"/>
        </w:rPr>
        <w:t xml:space="preserve">, </w:t>
      </w:r>
      <w:r w:rsidR="00EF6363">
        <w:rPr>
          <w:b/>
          <w:noProof/>
          <w:sz w:val="24"/>
        </w:rPr>
        <w:t>1</w:t>
      </w:r>
      <w:r w:rsidR="002F56FB">
        <w:rPr>
          <w:b/>
          <w:noProof/>
          <w:sz w:val="24"/>
        </w:rPr>
        <w:t>4</w:t>
      </w:r>
      <w:r w:rsidR="007636D4" w:rsidRPr="00550226">
        <w:rPr>
          <w:b/>
          <w:noProof/>
          <w:sz w:val="24"/>
        </w:rPr>
        <w:t xml:space="preserve"> – </w:t>
      </w:r>
      <w:r w:rsidR="00EF6363">
        <w:rPr>
          <w:b/>
          <w:noProof/>
          <w:sz w:val="24"/>
        </w:rPr>
        <w:t>1</w:t>
      </w:r>
      <w:r w:rsidR="002F56FB">
        <w:rPr>
          <w:b/>
          <w:noProof/>
          <w:sz w:val="24"/>
        </w:rPr>
        <w:t>8</w:t>
      </w:r>
      <w:r w:rsidR="007636D4" w:rsidRPr="00550226">
        <w:rPr>
          <w:b/>
          <w:noProof/>
          <w:sz w:val="24"/>
        </w:rPr>
        <w:t xml:space="preserve"> </w:t>
      </w:r>
      <w:r w:rsidR="002F56FB">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2A7AB942" w:rsidR="00991F07" w:rsidRPr="00410371" w:rsidRDefault="00713FDA"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16EEDA" w:rsidR="00991F07" w:rsidRPr="00991F07" w:rsidRDefault="00B34975" w:rsidP="00991F07">
            <w:pPr>
              <w:pStyle w:val="CRCoverPage"/>
              <w:spacing w:after="0"/>
              <w:rPr>
                <w:b/>
                <w:bCs/>
                <w:noProof/>
                <w:sz w:val="28"/>
                <w:szCs w:val="28"/>
              </w:rPr>
            </w:pPr>
            <w:r>
              <w:rPr>
                <w:b/>
                <w:bCs/>
                <w:sz w:val="28"/>
                <w:szCs w:val="28"/>
              </w:rPr>
              <w:t>1503</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7C925" w:rsidR="00991F07" w:rsidRPr="00991F07" w:rsidRDefault="00713FDA"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9CD38B" w:rsidR="00F25D98" w:rsidRDefault="00713F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6C4CCB" w:rsidR="00F25D98" w:rsidRDefault="00713F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B1023" w:rsidR="001E41F3" w:rsidRDefault="00713FDA">
            <w:pPr>
              <w:pStyle w:val="CRCoverPage"/>
              <w:spacing w:after="0"/>
              <w:ind w:left="100"/>
              <w:rPr>
                <w:noProof/>
              </w:rPr>
            </w:pPr>
            <w:r>
              <w:t>Correction on CE applicability to RA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59024" w:rsidR="001E41F3" w:rsidRDefault="00713FDA">
            <w:pPr>
              <w:pStyle w:val="CRCoverPage"/>
              <w:spacing w:after="0"/>
              <w:ind w:left="100"/>
              <w:rPr>
                <w:noProof/>
              </w:rPr>
            </w:pPr>
            <w:proofErr w:type="spellStart"/>
            <w:r w:rsidRPr="00713FDA">
              <w:t>NR_cov_enh</w:t>
            </w:r>
            <w:proofErr w:type="spellEnd"/>
            <w:r w:rsidRPr="00713FD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7FA64" w:rsidR="001E41F3" w:rsidRDefault="001A2519">
            <w:pPr>
              <w:pStyle w:val="CRCoverPage"/>
              <w:spacing w:after="0"/>
              <w:ind w:left="100"/>
              <w:rPr>
                <w:noProof/>
              </w:rPr>
            </w:pPr>
            <w:r>
              <w:t>2022-</w:t>
            </w:r>
            <w:r w:rsidR="00EF6363">
              <w:t>1</w:t>
            </w:r>
            <w:r w:rsidR="00713FD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6331B" w:rsidR="001E41F3" w:rsidRDefault="00713FD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3F774" w:rsidR="001E41F3" w:rsidRDefault="00955EA4">
            <w:pPr>
              <w:pStyle w:val="CRCoverPage"/>
              <w:spacing w:after="0"/>
              <w:ind w:left="100"/>
              <w:rPr>
                <w:noProof/>
              </w:rPr>
            </w:pPr>
            <w:r>
              <w:t>Rel-</w:t>
            </w:r>
            <w:r w:rsidR="00713FD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3BE2C5" w:rsidR="001E41F3" w:rsidRDefault="00294E40" w:rsidP="00294E40">
            <w:pPr>
              <w:pStyle w:val="CRCoverPage"/>
              <w:spacing w:before="20" w:after="80"/>
              <w:ind w:left="102"/>
              <w:rPr>
                <w:noProof/>
              </w:rPr>
            </w:pPr>
            <w:r>
              <w:rPr>
                <w:noProof/>
              </w:rPr>
              <w:t>MAC procedure for Msg3 repetition does not account whether the UE supports the repetition function at all essentially requiring all the Rel-17 UEs to implement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4BA98094" w:rsidR="00F7042B" w:rsidRDefault="00294E40" w:rsidP="00F7042B">
            <w:pPr>
              <w:pStyle w:val="CRCoverPage"/>
              <w:spacing w:before="20" w:after="80"/>
              <w:ind w:left="100"/>
              <w:rPr>
                <w:noProof/>
              </w:rPr>
            </w:pPr>
            <w:r>
              <w:rPr>
                <w:noProof/>
              </w:rPr>
              <w:t>Add a condition for Msg3 repetition applicability for RA procedure to depend on the UE support for Type A PUSCH repetition.</w:t>
            </w:r>
          </w:p>
          <w:p w14:paraId="0E4A1A11" w14:textId="77777777" w:rsidR="00294E40" w:rsidRDefault="00294E40" w:rsidP="00F7042B">
            <w:pPr>
              <w:pStyle w:val="CRCoverPage"/>
              <w:spacing w:before="20" w:after="80"/>
              <w:ind w:left="100"/>
              <w:rPr>
                <w:noProof/>
              </w:rPr>
            </w:pPr>
          </w:p>
          <w:p w14:paraId="6A244A97" w14:textId="03166C6C" w:rsidR="00F7042B" w:rsidRPr="00441533" w:rsidRDefault="00F7042B" w:rsidP="00F7042B">
            <w:pPr>
              <w:pStyle w:val="CRCoverPage"/>
              <w:spacing w:before="20" w:after="80"/>
              <w:ind w:left="100"/>
              <w:rPr>
                <w:b/>
                <w:noProof/>
              </w:rPr>
            </w:pPr>
            <w:r w:rsidRPr="00441533">
              <w:rPr>
                <w:b/>
                <w:noProof/>
              </w:rPr>
              <w:t>Impact analysis</w:t>
            </w:r>
          </w:p>
          <w:p w14:paraId="0D4E7473" w14:textId="3A3C30E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294E40">
              <w:rPr>
                <w:noProof/>
              </w:rPr>
              <w:t>Random Access procedure</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57478281"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294E40">
              <w:rPr>
                <w:noProof/>
              </w:rPr>
              <w:t>, UE may falsely determine Msg3 repetition is applicable to the RA procedure.</w:t>
            </w:r>
          </w:p>
          <w:p w14:paraId="31C656EC" w14:textId="48B413C3" w:rsidR="00F7042B" w:rsidRDefault="00F7042B" w:rsidP="00294E40">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294E40">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91573" w:rsidR="00326B74" w:rsidRDefault="00294E40" w:rsidP="00326B74">
            <w:pPr>
              <w:pStyle w:val="CRCoverPage"/>
              <w:spacing w:after="0"/>
              <w:ind w:left="100"/>
              <w:rPr>
                <w:noProof/>
              </w:rPr>
            </w:pPr>
            <w:r>
              <w:rPr>
                <w:noProof/>
              </w:rPr>
              <w:t>The UE may falsely determine Msg3 repetition is applicable to the RA procedure even though the UE does not support Type A PUSCH repetition.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C44B9" w:rsidR="00326B74" w:rsidRDefault="003C7B0A" w:rsidP="00326B74">
            <w:pPr>
              <w:pStyle w:val="CRCoverPage"/>
              <w:spacing w:after="0"/>
              <w:ind w:left="100"/>
              <w:rPr>
                <w:noProof/>
              </w:rPr>
            </w:pPr>
            <w:r>
              <w:rPr>
                <w:noProof/>
              </w:rPr>
              <w:t>5.1.1b</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D8AB92" w:rsidR="00326B74" w:rsidRDefault="003C7B0A"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3AD8E7" w:rsidR="00326B74" w:rsidRDefault="003C7B0A"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A00017" w:rsidR="00326B74" w:rsidRDefault="003C7B0A"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67CF584" w14:textId="77777777" w:rsidR="003C7B0A" w:rsidRPr="003C7B0A" w:rsidRDefault="003C7B0A" w:rsidP="003C7B0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 w:name="_Toc115557868"/>
      <w:bookmarkStart w:id="2" w:name="_Toc83661025"/>
      <w:r w:rsidRPr="003C7B0A">
        <w:rPr>
          <w:rFonts w:ascii="Arial" w:eastAsia="Malgun Gothic" w:hAnsi="Arial"/>
          <w:sz w:val="28"/>
          <w:lang w:eastAsia="ko-KR"/>
        </w:rPr>
        <w:t>5.1.1b</w:t>
      </w:r>
      <w:r w:rsidRPr="003C7B0A">
        <w:rPr>
          <w:rFonts w:ascii="Arial" w:eastAsia="Malgun Gothic" w:hAnsi="Arial"/>
          <w:sz w:val="28"/>
          <w:lang w:eastAsia="ko-KR"/>
        </w:rPr>
        <w:tab/>
        <w:t>Selection of the set of Random Access resources for the Random Access procedure</w:t>
      </w:r>
      <w:bookmarkEnd w:id="1"/>
    </w:p>
    <w:p w14:paraId="42E391C9" w14:textId="77777777" w:rsidR="003C7B0A" w:rsidRPr="003C7B0A" w:rsidRDefault="003C7B0A" w:rsidP="003C7B0A">
      <w:pPr>
        <w:overflowPunct w:val="0"/>
        <w:autoSpaceDE w:val="0"/>
        <w:autoSpaceDN w:val="0"/>
        <w:adjustRightInd w:val="0"/>
        <w:textAlignment w:val="baseline"/>
        <w:rPr>
          <w:lang w:eastAsia="ko-KR"/>
        </w:rPr>
      </w:pPr>
      <w:r w:rsidRPr="003C7B0A">
        <w:rPr>
          <w:lang w:eastAsia="ko-KR"/>
        </w:rPr>
        <w:t>The MAC entity shall:</w:t>
      </w:r>
    </w:p>
    <w:p w14:paraId="2F5C94C7" w14:textId="77777777" w:rsidR="003C7B0A" w:rsidRPr="003C7B0A" w:rsidRDefault="003C7B0A" w:rsidP="003C7B0A">
      <w:pPr>
        <w:overflowPunct w:val="0"/>
        <w:autoSpaceDE w:val="0"/>
        <w:autoSpaceDN w:val="0"/>
        <w:adjustRightInd w:val="0"/>
        <w:ind w:left="568" w:hanging="284"/>
        <w:textAlignment w:val="baseline"/>
        <w:rPr>
          <w:i/>
          <w:iCs/>
          <w:lang w:eastAsia="ja-JP"/>
        </w:rPr>
      </w:pPr>
      <w:r w:rsidRPr="003C7B0A">
        <w:rPr>
          <w:lang w:eastAsia="ko-KR"/>
        </w:rPr>
        <w:t>1&gt;</w:t>
      </w:r>
      <w:r w:rsidRPr="003C7B0A">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3C7B0A">
        <w:rPr>
          <w:i/>
          <w:iCs/>
          <w:lang w:eastAsia="ja-JP"/>
        </w:rPr>
        <w:t>rsrp-ThresholdMsg3</w:t>
      </w:r>
      <w:r w:rsidRPr="003C7B0A">
        <w:rPr>
          <w:lang w:eastAsia="ja-JP"/>
        </w:rPr>
        <w:t>; or</w:t>
      </w:r>
    </w:p>
    <w:p w14:paraId="0DC45815" w14:textId="77777777" w:rsidR="003C7B0A" w:rsidRPr="003C7B0A" w:rsidRDefault="003C7B0A" w:rsidP="003C7B0A">
      <w:pPr>
        <w:overflowPunct w:val="0"/>
        <w:autoSpaceDE w:val="0"/>
        <w:autoSpaceDN w:val="0"/>
        <w:adjustRightInd w:val="0"/>
        <w:ind w:left="568" w:hanging="284"/>
        <w:textAlignment w:val="baseline"/>
        <w:rPr>
          <w:i/>
          <w:iCs/>
          <w:lang w:eastAsia="ja-JP"/>
        </w:rPr>
      </w:pPr>
      <w:r w:rsidRPr="003C7B0A">
        <w:rPr>
          <w:lang w:eastAsia="ko-KR"/>
        </w:rPr>
        <w:t>1&gt;</w:t>
      </w:r>
      <w:r w:rsidRPr="003C7B0A">
        <w:rPr>
          <w:lang w:eastAsia="ko-KR"/>
        </w:rPr>
        <w:tab/>
        <w:t>if the BWP</w:t>
      </w:r>
      <w:r w:rsidRPr="003C7B0A">
        <w:rPr>
          <w:lang w:eastAsia="ja-JP"/>
        </w:rPr>
        <w:t xml:space="preserve"> </w:t>
      </w:r>
      <w:r w:rsidRPr="003C7B0A">
        <w:rPr>
          <w:lang w:eastAsia="ko-KR"/>
        </w:rPr>
        <w:t>selected for Random Access procedure is only configured with the set(s) of Random Access resources with MSG3 repetition indication:</w:t>
      </w:r>
    </w:p>
    <w:p w14:paraId="39982C32" w14:textId="7E562D43" w:rsidR="003C7B0A" w:rsidRPr="003C7B0A" w:rsidRDefault="003C7B0A" w:rsidP="003C7B0A">
      <w:pPr>
        <w:overflowPunct w:val="0"/>
        <w:autoSpaceDE w:val="0"/>
        <w:autoSpaceDN w:val="0"/>
        <w:adjustRightInd w:val="0"/>
        <w:ind w:left="851" w:hanging="284"/>
        <w:textAlignment w:val="baseline"/>
        <w:rPr>
          <w:ins w:id="3" w:author="Nokia (Samuli)" w:date="2022-11-02T11:46:00Z"/>
          <w:lang w:eastAsia="ko-KR"/>
        </w:rPr>
      </w:pPr>
      <w:ins w:id="4" w:author="Nokia (Samuli)" w:date="2022-11-02T11:46:00Z">
        <w:r w:rsidRPr="003C7B0A">
          <w:rPr>
            <w:lang w:eastAsia="ko-KR"/>
          </w:rPr>
          <w:t>2&gt;</w:t>
        </w:r>
        <w:r w:rsidRPr="003C7B0A">
          <w:rPr>
            <w:lang w:eastAsia="ko-KR"/>
          </w:rPr>
          <w:tab/>
        </w:r>
        <w:r w:rsidR="00294E40">
          <w:rPr>
            <w:lang w:eastAsia="ko-KR"/>
          </w:rPr>
          <w:t>if the UE supports</w:t>
        </w:r>
      </w:ins>
      <w:ins w:id="5" w:author="Nokia (Samuli)" w:date="2022-11-02T11:53:00Z">
        <w:r w:rsidR="00294E40">
          <w:rPr>
            <w:i/>
            <w:iCs/>
            <w:lang w:eastAsia="ko-KR"/>
          </w:rPr>
          <w:t xml:space="preserve"> </w:t>
        </w:r>
        <w:r w:rsidR="00294E40">
          <w:rPr>
            <w:lang w:eastAsia="ko-KR"/>
          </w:rPr>
          <w:t>Type A PUSCH repetition</w:t>
        </w:r>
      </w:ins>
      <w:ins w:id="6" w:author="Nokia (Samuli)" w:date="2022-11-02T11:52:00Z">
        <w:r w:rsidR="00294E40">
          <w:rPr>
            <w:lang w:eastAsia="ko-KR"/>
          </w:rPr>
          <w:t>:</w:t>
        </w:r>
      </w:ins>
    </w:p>
    <w:p w14:paraId="4073E38A" w14:textId="3017841F" w:rsidR="003C7B0A" w:rsidRPr="003C7B0A" w:rsidRDefault="00294E40">
      <w:pPr>
        <w:overflowPunct w:val="0"/>
        <w:autoSpaceDE w:val="0"/>
        <w:autoSpaceDN w:val="0"/>
        <w:adjustRightInd w:val="0"/>
        <w:ind w:left="1135" w:hanging="284"/>
        <w:textAlignment w:val="baseline"/>
        <w:rPr>
          <w:lang w:eastAsia="ko-KR"/>
        </w:rPr>
        <w:pPrChange w:id="7" w:author="Nokia (Samuli)" w:date="2022-11-02T11:47:00Z">
          <w:pPr>
            <w:overflowPunct w:val="0"/>
            <w:autoSpaceDE w:val="0"/>
            <w:autoSpaceDN w:val="0"/>
            <w:adjustRightInd w:val="0"/>
            <w:ind w:left="851" w:hanging="284"/>
            <w:textAlignment w:val="baseline"/>
          </w:pPr>
        </w:pPrChange>
      </w:pPr>
      <w:ins w:id="8" w:author="Nokia (Samuli)" w:date="2022-11-02T11:47:00Z">
        <w:r>
          <w:rPr>
            <w:lang w:eastAsia="ko-KR"/>
          </w:rPr>
          <w:t>3</w:t>
        </w:r>
      </w:ins>
      <w:del w:id="9" w:author="Nokia (Samuli)" w:date="2022-11-02T11:47:00Z">
        <w:r w:rsidR="003C7B0A" w:rsidRPr="003C7B0A" w:rsidDel="00294E40">
          <w:rPr>
            <w:lang w:eastAsia="ko-KR"/>
          </w:rPr>
          <w:delText>2</w:delText>
        </w:r>
      </w:del>
      <w:r w:rsidR="003C7B0A" w:rsidRPr="003C7B0A">
        <w:rPr>
          <w:lang w:eastAsia="ko-KR"/>
        </w:rPr>
        <w:t>&gt;</w:t>
      </w:r>
      <w:r w:rsidR="003C7B0A" w:rsidRPr="003C7B0A">
        <w:rPr>
          <w:lang w:eastAsia="ko-KR"/>
        </w:rPr>
        <w:tab/>
        <w:t>assume MSG3 repetition is applicable for the current Random Access procedure.</w:t>
      </w:r>
    </w:p>
    <w:p w14:paraId="38ECEAAB" w14:textId="77777777" w:rsidR="003C7B0A" w:rsidRPr="003C7B0A" w:rsidRDefault="003C7B0A" w:rsidP="003C7B0A">
      <w:pPr>
        <w:overflowPunct w:val="0"/>
        <w:autoSpaceDE w:val="0"/>
        <w:autoSpaceDN w:val="0"/>
        <w:adjustRightInd w:val="0"/>
        <w:ind w:left="568" w:hanging="284"/>
        <w:textAlignment w:val="baseline"/>
        <w:rPr>
          <w:lang w:eastAsia="ko-KR"/>
        </w:rPr>
      </w:pPr>
      <w:r w:rsidRPr="003C7B0A">
        <w:rPr>
          <w:lang w:eastAsia="ko-KR"/>
        </w:rPr>
        <w:t>1&gt;</w:t>
      </w:r>
      <w:r w:rsidRPr="003C7B0A">
        <w:rPr>
          <w:lang w:eastAsia="ko-KR"/>
        </w:rPr>
        <w:tab/>
        <w:t>else:</w:t>
      </w:r>
    </w:p>
    <w:p w14:paraId="73F36B2C" w14:textId="77777777" w:rsidR="003C7B0A" w:rsidRPr="003C7B0A" w:rsidRDefault="003C7B0A" w:rsidP="003C7B0A">
      <w:pPr>
        <w:overflowPunct w:val="0"/>
        <w:autoSpaceDE w:val="0"/>
        <w:autoSpaceDN w:val="0"/>
        <w:adjustRightInd w:val="0"/>
        <w:ind w:left="851" w:hanging="284"/>
        <w:textAlignment w:val="baseline"/>
        <w:rPr>
          <w:lang w:eastAsia="ko-KR"/>
        </w:rPr>
      </w:pPr>
      <w:r w:rsidRPr="003C7B0A">
        <w:rPr>
          <w:lang w:eastAsia="ko-KR"/>
        </w:rPr>
        <w:t>2&gt;</w:t>
      </w:r>
      <w:r w:rsidRPr="003C7B0A">
        <w:rPr>
          <w:lang w:eastAsia="ko-KR"/>
        </w:rPr>
        <w:tab/>
        <w:t>assume MSG3 repetition is not applicable for the current Random Access procedure.</w:t>
      </w:r>
    </w:p>
    <w:p w14:paraId="5C637B02" w14:textId="77777777" w:rsidR="003C7B0A" w:rsidRPr="003C7B0A" w:rsidRDefault="003C7B0A" w:rsidP="003C7B0A">
      <w:pPr>
        <w:keepLines/>
        <w:overflowPunct w:val="0"/>
        <w:autoSpaceDE w:val="0"/>
        <w:autoSpaceDN w:val="0"/>
        <w:adjustRightInd w:val="0"/>
        <w:ind w:left="1135" w:hanging="851"/>
        <w:textAlignment w:val="baseline"/>
        <w:rPr>
          <w:lang w:eastAsia="ko-KR"/>
        </w:rPr>
      </w:pPr>
      <w:r w:rsidRPr="003C7B0A">
        <w:rPr>
          <w:lang w:eastAsia="ko-KR"/>
        </w:rPr>
        <w:t>NOTE 1:</w:t>
      </w:r>
      <w:r w:rsidRPr="003C7B0A">
        <w:rPr>
          <w:lang w:eastAsia="ko-KR"/>
        </w:rPr>
        <w:tab/>
        <w:t>Void.</w:t>
      </w:r>
    </w:p>
    <w:p w14:paraId="6F72D7A9" w14:textId="77777777" w:rsidR="003C7B0A" w:rsidRPr="003C7B0A" w:rsidRDefault="003C7B0A" w:rsidP="003C7B0A">
      <w:pPr>
        <w:overflowPunct w:val="0"/>
        <w:autoSpaceDE w:val="0"/>
        <w:autoSpaceDN w:val="0"/>
        <w:adjustRightInd w:val="0"/>
        <w:ind w:left="568" w:hanging="284"/>
        <w:textAlignment w:val="baseline"/>
        <w:rPr>
          <w:lang w:eastAsia="ko-KR"/>
        </w:rPr>
      </w:pPr>
      <w:r w:rsidRPr="003C7B0A">
        <w:rPr>
          <w:lang w:eastAsia="ko-KR"/>
        </w:rPr>
        <w:t>1&gt;</w:t>
      </w:r>
      <w:r w:rsidRPr="003C7B0A">
        <w:rPr>
          <w:lang w:eastAsia="ko-KR"/>
        </w:rPr>
        <w:tab/>
        <w:t xml:space="preserve">if contention-free Random Access Resources have not been provided for this Random Access procedure and one or more of the features including </w:t>
      </w:r>
      <w:proofErr w:type="spellStart"/>
      <w:r w:rsidRPr="003C7B0A">
        <w:rPr>
          <w:lang w:eastAsia="ko-KR"/>
        </w:rPr>
        <w:t>RedCap</w:t>
      </w:r>
      <w:proofErr w:type="spellEnd"/>
      <w:r w:rsidRPr="003C7B0A">
        <w:rPr>
          <w:lang w:eastAsia="ko-KR"/>
        </w:rPr>
        <w:t xml:space="preserve"> and/or a specific NSAG(s) and/or SDT and/or MSG3 repetition is applicable for this Random Access procedure:</w:t>
      </w:r>
    </w:p>
    <w:p w14:paraId="23C869BB" w14:textId="77777777" w:rsidR="003C7B0A" w:rsidRPr="003C7B0A" w:rsidRDefault="003C7B0A" w:rsidP="003C7B0A">
      <w:pPr>
        <w:keepLines/>
        <w:overflowPunct w:val="0"/>
        <w:autoSpaceDE w:val="0"/>
        <w:autoSpaceDN w:val="0"/>
        <w:adjustRightInd w:val="0"/>
        <w:ind w:left="1135" w:hanging="851"/>
        <w:textAlignment w:val="baseline"/>
        <w:rPr>
          <w:lang w:eastAsia="ko-KR"/>
        </w:rPr>
      </w:pPr>
      <w:r w:rsidRPr="003C7B0A">
        <w:rPr>
          <w:rFonts w:eastAsia="DengXian"/>
          <w:lang w:eastAsia="zh-CN"/>
        </w:rPr>
        <w:t xml:space="preserve">NOTE 2: </w:t>
      </w:r>
      <w:r w:rsidRPr="003C7B0A">
        <w:rPr>
          <w:noProof/>
          <w:lang w:eastAsia="zh-CN"/>
        </w:rPr>
        <w:t>The applicability of SDT is determined by MAC entity according to clause 5.27. The applicability of</w:t>
      </w:r>
      <w:r w:rsidRPr="003C7B0A">
        <w:rPr>
          <w:lang w:eastAsia="ko-KR"/>
        </w:rPr>
        <w:t xml:space="preserve"> specific NSAG(s) is </w:t>
      </w:r>
      <w:r w:rsidRPr="003C7B0A">
        <w:rPr>
          <w:noProof/>
          <w:lang w:eastAsia="zh-CN"/>
        </w:rPr>
        <w:t xml:space="preserve">determined by upper layers when the Random Access procedure is initiated. The applicability of </w:t>
      </w:r>
      <w:proofErr w:type="spellStart"/>
      <w:r w:rsidRPr="003C7B0A">
        <w:rPr>
          <w:lang w:eastAsia="ko-KR"/>
        </w:rPr>
        <w:t>RedCap</w:t>
      </w:r>
      <w:proofErr w:type="spellEnd"/>
      <w:r w:rsidRPr="003C7B0A">
        <w:rPr>
          <w:lang w:eastAsia="ko-KR"/>
        </w:rPr>
        <w:t xml:space="preserve"> is also determined by upper layers when Random Access procedure is initiated and it is applicable to the </w:t>
      </w:r>
      <w:r w:rsidRPr="003C7B0A">
        <w:rPr>
          <w:noProof/>
          <w:lang w:eastAsia="zh-CN"/>
        </w:rPr>
        <w:t>Random Access procedures initiated by PDCCH orders and any Random Access procedure initiated by the MAC entity.</w:t>
      </w:r>
    </w:p>
    <w:p w14:paraId="5A8CDDCF" w14:textId="77777777" w:rsidR="003C7B0A" w:rsidRPr="003C7B0A" w:rsidRDefault="003C7B0A" w:rsidP="003C7B0A">
      <w:pPr>
        <w:overflowPunct w:val="0"/>
        <w:autoSpaceDE w:val="0"/>
        <w:autoSpaceDN w:val="0"/>
        <w:adjustRightInd w:val="0"/>
        <w:ind w:left="851" w:hanging="284"/>
        <w:textAlignment w:val="baseline"/>
        <w:rPr>
          <w:lang w:eastAsia="ko-KR"/>
        </w:rPr>
      </w:pPr>
      <w:r w:rsidRPr="003C7B0A">
        <w:rPr>
          <w:lang w:eastAsia="ko-KR"/>
        </w:rPr>
        <w:t>2&gt;</w:t>
      </w:r>
      <w:r w:rsidRPr="003C7B0A">
        <w:rPr>
          <w:lang w:eastAsia="ko-KR"/>
        </w:rPr>
        <w:tab/>
        <w:t>if none of the sets of Random Access resources are available for any feature applicable to the current Random Access procedure (as specified in clause 5.1.1c):</w:t>
      </w:r>
    </w:p>
    <w:p w14:paraId="692634D9" w14:textId="77777777" w:rsidR="003C7B0A" w:rsidRPr="003C7B0A" w:rsidRDefault="003C7B0A" w:rsidP="003C7B0A">
      <w:pPr>
        <w:overflowPunct w:val="0"/>
        <w:autoSpaceDE w:val="0"/>
        <w:autoSpaceDN w:val="0"/>
        <w:adjustRightInd w:val="0"/>
        <w:ind w:left="1135" w:hanging="284"/>
        <w:textAlignment w:val="baseline"/>
        <w:rPr>
          <w:lang w:eastAsia="ko-KR"/>
        </w:rPr>
      </w:pPr>
      <w:r w:rsidRPr="003C7B0A">
        <w:rPr>
          <w:lang w:eastAsia="ko-KR"/>
        </w:rPr>
        <w:t>3&gt;</w:t>
      </w:r>
      <w:r w:rsidRPr="003C7B0A">
        <w:rPr>
          <w:lang w:eastAsia="ko-KR"/>
        </w:rPr>
        <w:tab/>
        <w:t>select the set(s) of Random Access resources that are not associated with any feature indication (as specified in clause 5.1.1c) for this Random Access procedure.</w:t>
      </w:r>
    </w:p>
    <w:p w14:paraId="79C66330" w14:textId="77777777" w:rsidR="003C7B0A" w:rsidRPr="003C7B0A" w:rsidRDefault="003C7B0A" w:rsidP="003C7B0A">
      <w:pPr>
        <w:overflowPunct w:val="0"/>
        <w:autoSpaceDE w:val="0"/>
        <w:autoSpaceDN w:val="0"/>
        <w:adjustRightInd w:val="0"/>
        <w:ind w:left="851" w:hanging="284"/>
        <w:textAlignment w:val="baseline"/>
        <w:rPr>
          <w:lang w:eastAsia="ko-KR"/>
        </w:rPr>
      </w:pPr>
      <w:r w:rsidRPr="003C7B0A">
        <w:rPr>
          <w:lang w:eastAsia="ko-KR"/>
        </w:rPr>
        <w:t>2&gt;</w:t>
      </w:r>
      <w:r w:rsidRPr="003C7B0A">
        <w:rPr>
          <w:lang w:eastAsia="ko-KR"/>
        </w:rPr>
        <w:tab/>
        <w:t>else if there is one set of Random Access resources available which can be used for indicating all features triggering this Random Access procedure:</w:t>
      </w:r>
    </w:p>
    <w:p w14:paraId="4AD81A07" w14:textId="77777777" w:rsidR="003C7B0A" w:rsidRPr="003C7B0A" w:rsidRDefault="003C7B0A" w:rsidP="003C7B0A">
      <w:pPr>
        <w:overflowPunct w:val="0"/>
        <w:autoSpaceDE w:val="0"/>
        <w:autoSpaceDN w:val="0"/>
        <w:adjustRightInd w:val="0"/>
        <w:ind w:left="1135" w:hanging="284"/>
        <w:textAlignment w:val="baseline"/>
        <w:rPr>
          <w:lang w:eastAsia="ko-KR"/>
        </w:rPr>
      </w:pPr>
      <w:r w:rsidRPr="003C7B0A">
        <w:rPr>
          <w:lang w:eastAsia="ko-KR"/>
        </w:rPr>
        <w:t>3&gt;</w:t>
      </w:r>
      <w:r w:rsidRPr="003C7B0A">
        <w:rPr>
          <w:lang w:eastAsia="ko-KR"/>
        </w:rPr>
        <w:tab/>
        <w:t>select this set of Random Access resources for this Random Access procedure.</w:t>
      </w:r>
    </w:p>
    <w:p w14:paraId="5F6B6678" w14:textId="77777777" w:rsidR="003C7B0A" w:rsidRPr="003C7B0A" w:rsidRDefault="003C7B0A" w:rsidP="003C7B0A">
      <w:pPr>
        <w:overflowPunct w:val="0"/>
        <w:autoSpaceDE w:val="0"/>
        <w:autoSpaceDN w:val="0"/>
        <w:adjustRightInd w:val="0"/>
        <w:ind w:left="851" w:hanging="284"/>
        <w:textAlignment w:val="baseline"/>
        <w:rPr>
          <w:lang w:eastAsia="ko-KR"/>
        </w:rPr>
      </w:pPr>
      <w:r w:rsidRPr="003C7B0A">
        <w:rPr>
          <w:lang w:eastAsia="ko-KR"/>
        </w:rPr>
        <w:t>2&gt;</w:t>
      </w:r>
      <w:r w:rsidRPr="003C7B0A">
        <w:rPr>
          <w:lang w:eastAsia="ko-KR"/>
        </w:rPr>
        <w:tab/>
        <w:t>else (i.e. there are one or more sets of Random Access resources available that are configured with indication(s) for a subset of all features triggering this Random Access procedure):</w:t>
      </w:r>
    </w:p>
    <w:p w14:paraId="3646E0F6" w14:textId="77777777" w:rsidR="003C7B0A" w:rsidRPr="003C7B0A" w:rsidRDefault="003C7B0A" w:rsidP="003C7B0A">
      <w:pPr>
        <w:overflowPunct w:val="0"/>
        <w:autoSpaceDE w:val="0"/>
        <w:autoSpaceDN w:val="0"/>
        <w:adjustRightInd w:val="0"/>
        <w:ind w:left="1135" w:hanging="284"/>
        <w:textAlignment w:val="baseline"/>
        <w:rPr>
          <w:lang w:eastAsia="ko-KR"/>
        </w:rPr>
      </w:pPr>
      <w:r w:rsidRPr="003C7B0A">
        <w:rPr>
          <w:lang w:eastAsia="ko-KR"/>
        </w:rPr>
        <w:t>3&gt;</w:t>
      </w:r>
      <w:r w:rsidRPr="003C7B0A">
        <w:rPr>
          <w:lang w:eastAsia="ko-KR"/>
        </w:rPr>
        <w:tab/>
        <w:t>select a set of Random Access resources from the available set(s) of Random Access resources based on the priority order indicated by upper layers as specified in clause 5.1.1d for this Random Access Procedure.</w:t>
      </w:r>
    </w:p>
    <w:p w14:paraId="58310F43" w14:textId="77777777" w:rsidR="003C7B0A" w:rsidRPr="003C7B0A" w:rsidRDefault="003C7B0A" w:rsidP="003C7B0A">
      <w:pPr>
        <w:overflowPunct w:val="0"/>
        <w:autoSpaceDE w:val="0"/>
        <w:autoSpaceDN w:val="0"/>
        <w:adjustRightInd w:val="0"/>
        <w:ind w:left="568" w:hanging="284"/>
        <w:textAlignment w:val="baseline"/>
        <w:rPr>
          <w:lang w:eastAsia="ko-KR"/>
        </w:rPr>
      </w:pPr>
      <w:r w:rsidRPr="003C7B0A">
        <w:rPr>
          <w:lang w:eastAsia="ko-KR"/>
        </w:rPr>
        <w:t>1&gt;</w:t>
      </w:r>
      <w:r w:rsidRPr="003C7B0A">
        <w:rPr>
          <w:lang w:eastAsia="ko-KR"/>
        </w:rPr>
        <w:tab/>
        <w:t xml:space="preserve">else if contention-free Random Access Resources have been provided for this Random Access procedure and </w:t>
      </w:r>
      <w:proofErr w:type="spellStart"/>
      <w:r w:rsidRPr="003C7B0A">
        <w:rPr>
          <w:lang w:eastAsia="ko-KR"/>
        </w:rPr>
        <w:t>RedCap</w:t>
      </w:r>
      <w:proofErr w:type="spellEnd"/>
      <w:r w:rsidRPr="003C7B0A">
        <w:rPr>
          <w:lang w:eastAsia="ko-KR"/>
        </w:rPr>
        <w:t xml:space="preserve"> is applicable for the current Random Access procedure and there is one set of Random Access resources available that is only configured with </w:t>
      </w:r>
      <w:proofErr w:type="spellStart"/>
      <w:r w:rsidRPr="003C7B0A">
        <w:rPr>
          <w:lang w:eastAsia="ko-KR"/>
        </w:rPr>
        <w:t>RedCap</w:t>
      </w:r>
      <w:proofErr w:type="spellEnd"/>
      <w:r w:rsidRPr="003C7B0A">
        <w:rPr>
          <w:lang w:eastAsia="ko-KR"/>
        </w:rPr>
        <w:t xml:space="preserve"> indication:</w:t>
      </w:r>
    </w:p>
    <w:p w14:paraId="6D236BA2" w14:textId="77777777" w:rsidR="003C7B0A" w:rsidRPr="003C7B0A" w:rsidRDefault="003C7B0A" w:rsidP="003C7B0A">
      <w:pPr>
        <w:overflowPunct w:val="0"/>
        <w:autoSpaceDE w:val="0"/>
        <w:autoSpaceDN w:val="0"/>
        <w:adjustRightInd w:val="0"/>
        <w:ind w:left="851" w:hanging="284"/>
        <w:textAlignment w:val="baseline"/>
        <w:rPr>
          <w:lang w:eastAsia="ko-KR"/>
        </w:rPr>
      </w:pPr>
      <w:r w:rsidRPr="003C7B0A">
        <w:rPr>
          <w:lang w:eastAsia="ko-KR"/>
        </w:rPr>
        <w:t>2&gt;</w:t>
      </w:r>
      <w:r w:rsidRPr="003C7B0A">
        <w:rPr>
          <w:lang w:eastAsia="ko-KR"/>
        </w:rPr>
        <w:tab/>
        <w:t>select this set of Random Access resources for this Random Access procedure.</w:t>
      </w:r>
    </w:p>
    <w:bookmarkEnd w:id="2"/>
    <w:p w14:paraId="02E50E15" w14:textId="77777777" w:rsidR="003C7B0A" w:rsidRPr="003C7B0A" w:rsidRDefault="003C7B0A" w:rsidP="003C7B0A">
      <w:pPr>
        <w:overflowPunct w:val="0"/>
        <w:autoSpaceDE w:val="0"/>
        <w:autoSpaceDN w:val="0"/>
        <w:adjustRightInd w:val="0"/>
        <w:ind w:left="568" w:hanging="284"/>
        <w:textAlignment w:val="baseline"/>
        <w:rPr>
          <w:lang w:eastAsia="ko-KR"/>
        </w:rPr>
      </w:pPr>
      <w:r w:rsidRPr="003C7B0A">
        <w:rPr>
          <w:lang w:eastAsia="ko-KR"/>
        </w:rPr>
        <w:t>1&gt;</w:t>
      </w:r>
      <w:r w:rsidRPr="003C7B0A">
        <w:rPr>
          <w:lang w:eastAsia="ko-KR"/>
        </w:rPr>
        <w:tab/>
        <w:t>else:</w:t>
      </w:r>
    </w:p>
    <w:p w14:paraId="4A4FA52A" w14:textId="6FA63316" w:rsidR="001A2519" w:rsidRDefault="003C7B0A" w:rsidP="003C7B0A">
      <w:pPr>
        <w:overflowPunct w:val="0"/>
        <w:autoSpaceDE w:val="0"/>
        <w:autoSpaceDN w:val="0"/>
        <w:adjustRightInd w:val="0"/>
        <w:ind w:left="851" w:hanging="284"/>
        <w:textAlignment w:val="baseline"/>
        <w:rPr>
          <w:lang w:eastAsia="ko-KR"/>
        </w:rPr>
      </w:pPr>
      <w:r w:rsidRPr="003C7B0A">
        <w:rPr>
          <w:lang w:eastAsia="ko-KR"/>
        </w:rPr>
        <w:t>2&gt;</w:t>
      </w:r>
      <w:r w:rsidRPr="003C7B0A">
        <w:rPr>
          <w:lang w:eastAsia="ko-KR"/>
        </w:rPr>
        <w:tab/>
        <w:t>select the set of Random Access resources that are not associated with any feature indication</w:t>
      </w:r>
      <w:r w:rsidRPr="003C7B0A" w:rsidDel="00F5079B">
        <w:rPr>
          <w:lang w:eastAsia="ko-KR"/>
        </w:rPr>
        <w:t xml:space="preserve"> </w:t>
      </w:r>
      <w:r w:rsidRPr="003C7B0A">
        <w:rPr>
          <w:lang w:eastAsia="ko-KR"/>
        </w:rPr>
        <w:t>(as specified in clause 5.1.1c) for the current Random Access procedure.</w:t>
      </w:r>
    </w:p>
    <w:p w14:paraId="0A85FB9E" w14:textId="4C23B31A" w:rsidR="001A2519" w:rsidRPr="00294E40" w:rsidRDefault="001A2519" w:rsidP="00294E4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A2519" w:rsidRPr="00294E4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94E40"/>
    <w:rsid w:val="002B5741"/>
    <w:rsid w:val="002C2EBA"/>
    <w:rsid w:val="002E472E"/>
    <w:rsid w:val="002F56FB"/>
    <w:rsid w:val="00305409"/>
    <w:rsid w:val="00326B74"/>
    <w:rsid w:val="003609EF"/>
    <w:rsid w:val="0036231A"/>
    <w:rsid w:val="00374DD4"/>
    <w:rsid w:val="003C7B0A"/>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B46FB"/>
    <w:rsid w:val="006E21FB"/>
    <w:rsid w:val="00713FDA"/>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34975"/>
    <w:rsid w:val="00B51E3C"/>
    <w:rsid w:val="00B67B97"/>
    <w:rsid w:val="00B968C8"/>
    <w:rsid w:val="00BA3EC5"/>
    <w:rsid w:val="00BA51D9"/>
    <w:rsid w:val="00BB5DFC"/>
    <w:rsid w:val="00BD279D"/>
    <w:rsid w:val="00BD6BB8"/>
    <w:rsid w:val="00BF7934"/>
    <w:rsid w:val="00C11FD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958116">
      <w:bodyDiv w:val="1"/>
      <w:marLeft w:val="0"/>
      <w:marRight w:val="0"/>
      <w:marTop w:val="0"/>
      <w:marBottom w:val="0"/>
      <w:divBdr>
        <w:top w:val="none" w:sz="0" w:space="0" w:color="auto"/>
        <w:left w:val="none" w:sz="0" w:space="0" w:color="auto"/>
        <w:bottom w:val="none" w:sz="0" w:space="0" w:color="auto"/>
        <w:right w:val="none" w:sz="0" w:space="0" w:color="auto"/>
      </w:divBdr>
    </w:div>
    <w:div w:id="202690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5AIRPNAIUNRU-859666464-12862</_dlc_DocId>
    <HideFromDelve xmlns="71c5aaf6-e6ce-465b-b873-5148d2a4c105">false</HideFromDelve>
    <_dlc_DocIdUrl xmlns="71c5aaf6-e6ce-465b-b873-5148d2a4c105">
      <Url>https://nokia.sharepoint.com/sites/c5g/e2earch/_layouts/15/DocIdRedir.aspx?ID=5AIRPNAIUNRU-859666464-12862</Url>
      <Description>5AIRPNAIUNRU-859666464-12862</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808</Words>
  <Characters>4575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5</cp:revision>
  <cp:lastPrinted>1899-12-31T23:00:00Z</cp:lastPrinted>
  <dcterms:created xsi:type="dcterms:W3CDTF">2022-11-02T09:38:00Z</dcterms:created>
  <dcterms:modified xsi:type="dcterms:W3CDTF">2022-11-04T07:50:00Z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6b1f70ac-7829-4b69-8772-71c4dfc964e1</vt:lpwstr>
  </property>
</Properties>
</file>